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1FCC6C7A" w:rsidR="00C12D8A" w:rsidRDefault="00161074" w:rsidP="00C12D8A">
      <w:pPr>
        <w:pStyle w:val="CRCoverPage"/>
        <w:tabs>
          <w:tab w:val="right" w:pos="9639"/>
        </w:tabs>
        <w:spacing w:after="0"/>
        <w:rPr>
          <w:b/>
          <w:i/>
          <w:noProof/>
          <w:sz w:val="28"/>
        </w:rPr>
      </w:pPr>
      <w:r>
        <w:rPr>
          <w:b/>
          <w:noProof/>
          <w:sz w:val="24"/>
        </w:rPr>
        <w:t>3GPP TSG-SA3 Meeting #104</w:t>
      </w:r>
      <w:r w:rsidR="00C12D8A">
        <w:rPr>
          <w:b/>
          <w:noProof/>
          <w:sz w:val="24"/>
        </w:rPr>
        <w:t>-e</w:t>
      </w:r>
      <w:r w:rsidR="00C12D8A">
        <w:rPr>
          <w:b/>
          <w:i/>
          <w:noProof/>
          <w:sz w:val="24"/>
        </w:rPr>
        <w:t xml:space="preserve"> </w:t>
      </w:r>
      <w:r w:rsidR="00C12D8A">
        <w:rPr>
          <w:b/>
          <w:i/>
          <w:noProof/>
          <w:sz w:val="28"/>
        </w:rPr>
        <w:tab/>
        <w:t>S3-</w:t>
      </w:r>
      <w:r w:rsidR="002B195A">
        <w:rPr>
          <w:b/>
          <w:i/>
          <w:noProof/>
          <w:sz w:val="28"/>
        </w:rPr>
        <w:t>21</w:t>
      </w:r>
      <w:r w:rsidR="002B195A">
        <w:rPr>
          <w:b/>
          <w:i/>
          <w:noProof/>
          <w:sz w:val="28"/>
        </w:rPr>
        <w:t>2621</w:t>
      </w:r>
    </w:p>
    <w:p w14:paraId="7CB45193" w14:textId="5C48E2FF" w:rsidR="001E41F3" w:rsidRDefault="00C12D8A" w:rsidP="00C12D8A">
      <w:pPr>
        <w:pStyle w:val="CRCoverPage"/>
        <w:outlineLvl w:val="0"/>
        <w:rPr>
          <w:b/>
          <w:noProof/>
          <w:sz w:val="24"/>
        </w:rPr>
      </w:pPr>
      <w:r>
        <w:rPr>
          <w:b/>
          <w:noProof/>
          <w:sz w:val="24"/>
        </w:rPr>
        <w:t xml:space="preserve">e-meeting, </w:t>
      </w:r>
      <w:r w:rsidR="00161074">
        <w:rPr>
          <w:b/>
          <w:noProof/>
          <w:sz w:val="24"/>
        </w:rPr>
        <w:t>16 – 27 August</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F34EF" w:rsidR="001E41F3" w:rsidRPr="00410371" w:rsidRDefault="00BB3BED" w:rsidP="001610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1074">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96CB1" w:rsidR="001E41F3" w:rsidRPr="00410371" w:rsidRDefault="002B195A" w:rsidP="00547111">
            <w:pPr>
              <w:pStyle w:val="CRCoverPage"/>
              <w:spacing w:after="0"/>
              <w:rPr>
                <w:noProof/>
              </w:rPr>
            </w:pPr>
            <w:r>
              <w:rPr>
                <w:b/>
                <w:noProof/>
                <w:sz w:val="28"/>
              </w:rPr>
              <w:t>0175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3BE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02C55" w:rsidR="001E41F3" w:rsidRPr="00410371" w:rsidRDefault="00161074">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0E7543" w:rsidR="00F25D98" w:rsidRDefault="001610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F4E9F" w:rsidR="001E41F3" w:rsidRDefault="00161074">
            <w:pPr>
              <w:pStyle w:val="CRCoverPage"/>
              <w:spacing w:after="0"/>
              <w:ind w:left="100"/>
              <w:rPr>
                <w:noProof/>
              </w:rPr>
            </w:pPr>
            <w:r>
              <w:rPr>
                <w:rFonts w:hint="eastAsia"/>
                <w:lang w:eastAsia="zh-CN"/>
              </w:rPr>
              <w:t>Security</w:t>
            </w:r>
            <w:r>
              <w:t xml:space="preserve"> Solution for temporary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209CE" w:rsidR="001E41F3" w:rsidRDefault="00832D52"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9DBC2" w:rsidR="001E41F3" w:rsidRDefault="001610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2343EF">
              <w:rPr>
                <w:sz w:val="18"/>
                <w:szCs w:val="18"/>
              </w:rPr>
              <w:t>MCXSec2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B410A" w:rsidR="001E41F3" w:rsidRDefault="00BB3BED" w:rsidP="001610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1074">
              <w:rPr>
                <w:noProof/>
              </w:rPr>
              <w:t>2021-08</w:t>
            </w:r>
            <w:r w:rsidR="00832D52">
              <w:rPr>
                <w:noProof/>
              </w:rPr>
              <w:t>-</w:t>
            </w:r>
            <w:r w:rsidR="0016107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9E35C" w:rsidR="001E41F3" w:rsidRDefault="0016107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B72CB" w:rsidR="001E41F3" w:rsidRDefault="00BB3BED" w:rsidP="001610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sidR="0016107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75993" w14:textId="0DE6C7A6" w:rsidR="00161074" w:rsidRDefault="00161074" w:rsidP="00161074">
            <w:pPr>
              <w:spacing w:after="120" w:line="276" w:lineRule="auto"/>
              <w:rPr>
                <w:rFonts w:ascii="Arial" w:hAnsi="Arial"/>
                <w:noProof/>
                <w:lang w:eastAsia="zh-CN"/>
              </w:rPr>
            </w:pPr>
            <w:r>
              <w:rPr>
                <w:rFonts w:ascii="Arial" w:hAnsi="Arial"/>
                <w:noProof/>
                <w:lang w:eastAsia="zh-CN"/>
              </w:rPr>
              <w:t>The key management for group communication is based on the GMK which is distributed with the “Notify group configuration request”at group management phase before the group communication happens. However, when it comes to the temporary group</w:t>
            </w:r>
            <w:r w:rsidR="0063269E">
              <w:rPr>
                <w:rFonts w:ascii="Arial" w:hAnsi="Arial"/>
                <w:noProof/>
                <w:lang w:eastAsia="zh-CN"/>
              </w:rPr>
              <w:t xml:space="preserve"> call for group regroup or user regroup</w:t>
            </w:r>
            <w:r>
              <w:rPr>
                <w:rFonts w:ascii="Arial" w:hAnsi="Arial"/>
                <w:noProof/>
                <w:lang w:eastAsia="zh-CN"/>
              </w:rPr>
              <w:t xml:space="preserve"> procedure, the existing security mechanim defined in 3GPP TS 33.180 is not applied as the group </w:t>
            </w:r>
            <w:r w:rsidR="0063269E">
              <w:rPr>
                <w:rFonts w:ascii="Arial" w:hAnsi="Arial"/>
                <w:noProof/>
                <w:lang w:eastAsia="zh-CN"/>
              </w:rPr>
              <w:t>call</w:t>
            </w:r>
            <w:r>
              <w:rPr>
                <w:rFonts w:ascii="Arial" w:hAnsi="Arial"/>
                <w:noProof/>
                <w:lang w:eastAsia="zh-CN"/>
              </w:rPr>
              <w:t xml:space="preserve"> is not over a single group that already formed.</w:t>
            </w:r>
          </w:p>
          <w:p w14:paraId="708AA7DE" w14:textId="706CA663" w:rsidR="001E41F3" w:rsidRDefault="00161074" w:rsidP="00AC1BD4">
            <w:pPr>
              <w:pStyle w:val="CRCoverPage"/>
              <w:spacing w:after="0"/>
              <w:ind w:left="100"/>
              <w:rPr>
                <w:noProof/>
              </w:rPr>
            </w:pPr>
            <w:r>
              <w:rPr>
                <w:noProof/>
                <w:lang w:eastAsia="zh-CN"/>
              </w:rPr>
              <w:t xml:space="preserve">The GMK is used to derive the SRTP Master Key/Salt which is used to establish protection of the group-broadcast group media. The security solution is to provide a </w:t>
            </w:r>
            <w:r w:rsidR="00AC1BD4">
              <w:rPr>
                <w:noProof/>
                <w:lang w:eastAsia="zh-CN"/>
              </w:rPr>
              <w:t>pre-configured</w:t>
            </w:r>
            <w:r>
              <w:rPr>
                <w:noProof/>
                <w:lang w:eastAsia="zh-CN"/>
              </w:rPr>
              <w:t xml:space="preserve"> </w:t>
            </w:r>
            <w:r w:rsidR="0063269E">
              <w:rPr>
                <w:noProof/>
                <w:lang w:eastAsia="zh-CN"/>
              </w:rPr>
              <w:t>GMK</w:t>
            </w:r>
            <w:r>
              <w:rPr>
                <w:noProof/>
                <w:lang w:eastAsia="zh-CN"/>
              </w:rPr>
              <w:t xml:space="preserve"> for all the groups</w:t>
            </w:r>
            <w:r w:rsidR="0063269E">
              <w:rPr>
                <w:noProof/>
                <w:lang w:eastAsia="zh-CN"/>
              </w:rPr>
              <w:t xml:space="preserve"> or users which may</w:t>
            </w:r>
            <w:r>
              <w:rPr>
                <w:noProof/>
                <w:lang w:eastAsia="zh-CN"/>
              </w:rPr>
              <w:t xml:space="preserve"> included in the temporary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4C8C7" w:rsidR="001E41F3" w:rsidRDefault="0063269E">
            <w:pPr>
              <w:pStyle w:val="CRCoverPage"/>
              <w:spacing w:after="0"/>
              <w:ind w:left="100"/>
              <w:rPr>
                <w:noProof/>
                <w:lang w:eastAsia="zh-CN"/>
              </w:rPr>
            </w:pPr>
            <w:r>
              <w:rPr>
                <w:rFonts w:hint="eastAsia"/>
                <w:noProof/>
                <w:lang w:eastAsia="zh-CN"/>
              </w:rPr>
              <w:t>P</w:t>
            </w:r>
            <w:r>
              <w:rPr>
                <w:noProof/>
                <w:lang w:eastAsia="zh-CN"/>
              </w:rPr>
              <w:t>ropose a security solution for temporary group call for group regroup or user regroup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F510E" w:rsidR="001E41F3" w:rsidRDefault="00AC1BD4" w:rsidP="00AC1BD4">
            <w:pPr>
              <w:pStyle w:val="CRCoverPage"/>
              <w:spacing w:after="0"/>
              <w:ind w:left="100"/>
              <w:rPr>
                <w:noProof/>
              </w:rPr>
            </w:pPr>
            <w:r>
              <w:rPr>
                <w:noProof/>
                <w:lang w:eastAsia="zh-CN"/>
              </w:rPr>
              <w:t>There is no security solution for temporary group call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F4456" w:rsidR="001E41F3" w:rsidRDefault="0063269E" w:rsidP="00DF532D">
            <w:pPr>
              <w:pStyle w:val="CRCoverPage"/>
              <w:spacing w:after="0"/>
              <w:ind w:left="100"/>
              <w:rPr>
                <w:noProof/>
              </w:rPr>
            </w:pPr>
            <w:r>
              <w:rPr>
                <w:noProof/>
              </w:rPr>
              <w:t>7.3.X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3D7B3" w:rsidR="001E41F3" w:rsidRDefault="001610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6CAB7" w:rsidR="001E41F3" w:rsidRDefault="001610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B9C68" w:rsidR="001E41F3" w:rsidRDefault="001610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630469" w14:textId="77777777" w:rsidR="006618FB" w:rsidRDefault="006618FB" w:rsidP="006618FB">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2" w:name="OLE_LINK64"/>
      <w:bookmarkStart w:id="3" w:name="OLE_LINK65"/>
      <w:bookmarkStart w:id="4" w:name="OLE_LINK66"/>
      <w:bookmarkStart w:id="5" w:name="_Toc482970147"/>
      <w:bookmarkStart w:id="6" w:name="_Toc467658313"/>
      <w:bookmarkStart w:id="7" w:name="OLE_LINK128"/>
      <w:bookmarkStart w:id="8" w:name="OLE_LINK121"/>
      <w:r>
        <w:rPr>
          <w:rFonts w:ascii="Arial" w:eastAsia="Dotum" w:hAnsi="Arial" w:cs="Arial"/>
          <w:color w:val="0000FF"/>
          <w:sz w:val="32"/>
          <w:szCs w:val="32"/>
        </w:rPr>
        <w:lastRenderedPageBreak/>
        <w:t>*************** Start of the Change ****************</w:t>
      </w:r>
      <w:bookmarkEnd w:id="2"/>
      <w:bookmarkEnd w:id="3"/>
      <w:bookmarkEnd w:id="4"/>
      <w:bookmarkEnd w:id="5"/>
      <w:bookmarkEnd w:id="6"/>
    </w:p>
    <w:p w14:paraId="103C58F9" w14:textId="410C3F57" w:rsidR="006618FB" w:rsidRPr="006618FB" w:rsidRDefault="006618FB" w:rsidP="006618FB">
      <w:pPr>
        <w:pStyle w:val="5"/>
        <w:ind w:left="1418" w:hanging="1418"/>
        <w:rPr>
          <w:ins w:id="9" w:author="Huawei" w:date="2021-07-13T20:15:00Z"/>
          <w:sz w:val="24"/>
          <w:szCs w:val="24"/>
        </w:rPr>
      </w:pPr>
      <w:bookmarkStart w:id="10" w:name="_Toc456607480"/>
      <w:bookmarkEnd w:id="7"/>
      <w:bookmarkEnd w:id="8"/>
      <w:ins w:id="11" w:author="Huawei" w:date="2021-07-13T20:15:00Z">
        <w:r>
          <w:rPr>
            <w:sz w:val="24"/>
            <w:szCs w:val="24"/>
          </w:rPr>
          <w:t>7.3</w:t>
        </w:r>
        <w:proofErr w:type="gramStart"/>
        <w:r>
          <w:rPr>
            <w:sz w:val="24"/>
            <w:szCs w:val="24"/>
          </w:rPr>
          <w:t>.</w:t>
        </w:r>
        <w:r>
          <w:rPr>
            <w:sz w:val="24"/>
            <w:szCs w:val="24"/>
            <w:highlight w:val="yellow"/>
          </w:rPr>
          <w:t>X</w:t>
        </w:r>
        <w:proofErr w:type="gramEnd"/>
        <w:r>
          <w:rPr>
            <w:sz w:val="24"/>
            <w:szCs w:val="24"/>
          </w:rPr>
          <w:tab/>
        </w:r>
        <w:bookmarkEnd w:id="10"/>
        <w:r>
          <w:rPr>
            <w:sz w:val="24"/>
            <w:szCs w:val="24"/>
          </w:rPr>
          <w:t>T</w:t>
        </w:r>
        <w:r>
          <w:rPr>
            <w:noProof/>
            <w:sz w:val="24"/>
            <w:szCs w:val="24"/>
          </w:rPr>
          <w:t xml:space="preserve">emporary group call </w:t>
        </w:r>
      </w:ins>
    </w:p>
    <w:p w14:paraId="180C2E60" w14:textId="23B397FE" w:rsidR="00C86F02" w:rsidRPr="00C86F02" w:rsidRDefault="002E7A21" w:rsidP="006618FB">
      <w:pPr>
        <w:rPr>
          <w:ins w:id="12" w:author="Huawei" w:date="2021-08-04T14:33:00Z"/>
          <w:bCs/>
          <w:lang w:val="en-IN" w:eastAsia="zh-CN"/>
        </w:rPr>
      </w:pPr>
      <w:ins w:id="13" w:author="Huawei" w:date="2021-08-04T15:30:00Z">
        <w:r>
          <w:rPr>
            <w:bCs/>
            <w:lang w:val="en-IN"/>
          </w:rPr>
          <w:t xml:space="preserve">Temporary Group call </w:t>
        </w:r>
        <w:proofErr w:type="spellStart"/>
        <w:r>
          <w:rPr>
            <w:bCs/>
            <w:lang w:val="en-IN"/>
          </w:rPr>
          <w:t>peformed</w:t>
        </w:r>
        <w:proofErr w:type="spellEnd"/>
        <w:r>
          <w:rPr>
            <w:bCs/>
            <w:lang w:val="en-IN"/>
          </w:rPr>
          <w:t xml:space="preserve"> by group regroup is </w:t>
        </w:r>
        <w:r>
          <w:t xml:space="preserve">defined in clause 10.6.2.5.3 of 23.379 [2] and </w:t>
        </w:r>
      </w:ins>
      <w:ins w:id="14" w:author="Huawei" w:date="2021-08-04T15:29:00Z">
        <w:r>
          <w:rPr>
            <w:bCs/>
            <w:lang w:val="en-IN"/>
          </w:rPr>
          <w:t xml:space="preserve">Temporary Group call </w:t>
        </w:r>
        <w:proofErr w:type="spellStart"/>
        <w:r>
          <w:rPr>
            <w:bCs/>
            <w:lang w:val="en-IN"/>
          </w:rPr>
          <w:t>peformed</w:t>
        </w:r>
        <w:proofErr w:type="spellEnd"/>
        <w:r>
          <w:rPr>
            <w:bCs/>
            <w:lang w:val="en-IN"/>
          </w:rPr>
          <w:t xml:space="preserve"> by user regroup </w:t>
        </w:r>
        <w:r>
          <w:t>is defined in clause 10.6.2.8 of 23.379 [2].</w:t>
        </w:r>
        <w:r>
          <w:rPr>
            <w:rFonts w:hint="eastAsia"/>
            <w:bCs/>
            <w:lang w:val="en-IN" w:eastAsia="zh-CN"/>
          </w:rPr>
          <w:t xml:space="preserve"> </w:t>
        </w:r>
      </w:ins>
      <w:ins w:id="15" w:author="Huawei" w:date="2021-08-04T15:30:00Z">
        <w:r w:rsidRPr="007B0C8B">
          <w:t>Furthermore</w:t>
        </w:r>
        <w:r>
          <w:t>,</w:t>
        </w:r>
      </w:ins>
      <w:ins w:id="16" w:author="Huawei" w:date="2021-08-04T15:29:00Z">
        <w:r>
          <w:rPr>
            <w:bCs/>
            <w:lang w:val="en-IN" w:eastAsia="zh-CN"/>
          </w:rPr>
          <w:t xml:space="preserve"> </w:t>
        </w:r>
        <w:r>
          <w:rPr>
            <w:noProof/>
            <w:lang w:val="en-IN"/>
          </w:rPr>
          <w:t>t</w:t>
        </w:r>
      </w:ins>
      <w:ins w:id="17" w:author="Huawei" w:date="2021-08-04T14:33:00Z">
        <w:r w:rsidR="00C86F02">
          <w:rPr>
            <w:noProof/>
          </w:rPr>
          <w:t xml:space="preserve">he temporary group </w:t>
        </w:r>
      </w:ins>
      <w:ins w:id="18" w:author="Huawei" w:date="2021-08-04T15:08:00Z">
        <w:r w:rsidR="00337187">
          <w:rPr>
            <w:noProof/>
          </w:rPr>
          <w:t>call may be</w:t>
        </w:r>
      </w:ins>
      <w:ins w:id="19" w:author="Huawei" w:date="2021-08-04T14:33:00Z">
        <w:r w:rsidR="00C86F02">
          <w:rPr>
            <w:noProof/>
          </w:rPr>
          <w:t xml:space="preserve"> </w:t>
        </w:r>
      </w:ins>
      <w:ins w:id="20" w:author="Huawei" w:date="2021-08-04T15:22:00Z">
        <w:r w:rsidR="0026159E">
          <w:rPr>
            <w:noProof/>
          </w:rPr>
          <w:t>initiated</w:t>
        </w:r>
      </w:ins>
      <w:ins w:id="21" w:author="Huawei" w:date="2021-08-04T15:08:00Z">
        <w:r w:rsidR="00337187">
          <w:rPr>
            <w:noProof/>
          </w:rPr>
          <w:t xml:space="preserve"> </w:t>
        </w:r>
      </w:ins>
      <w:ins w:id="22" w:author="Huawei" w:date="2021-08-04T15:18:00Z">
        <w:r w:rsidR="00337187">
          <w:rPr>
            <w:noProof/>
          </w:rPr>
          <w:t xml:space="preserve">based on </w:t>
        </w:r>
      </w:ins>
      <w:ins w:id="23" w:author="Huawei" w:date="2021-08-04T14:33:00Z">
        <w:r w:rsidR="00C86F02">
          <w:rPr>
            <w:noProof/>
          </w:rPr>
          <w:t>Group regroup with preconfigured group</w:t>
        </w:r>
      </w:ins>
      <w:ins w:id="24" w:author="Huawei" w:date="2021-08-04T15:41:00Z">
        <w:r w:rsidR="004855D1">
          <w:rPr>
            <w:bCs/>
            <w:lang w:val="en-IN" w:eastAsia="zh-CN"/>
          </w:rPr>
          <w:t xml:space="preserve"> or</w:t>
        </w:r>
      </w:ins>
      <w:ins w:id="25" w:author="Huawei" w:date="2021-08-04T14:34:00Z">
        <w:r w:rsidR="00C86F02">
          <w:rPr>
            <w:bCs/>
            <w:lang w:val="en-IN" w:eastAsia="zh-CN"/>
          </w:rPr>
          <w:t xml:space="preserve"> </w:t>
        </w:r>
        <w:r w:rsidR="00C86F02">
          <w:rPr>
            <w:noProof/>
          </w:rPr>
          <w:t>User regroup with preconfigured group defined</w:t>
        </w:r>
      </w:ins>
      <w:ins w:id="26" w:author="Huawei" w:date="2021-08-04T14:35:00Z">
        <w:r w:rsidR="00C86F02">
          <w:rPr>
            <w:noProof/>
          </w:rPr>
          <w:t xml:space="preserve"> in TS 23.379 [2] and TS 23.280 [36].</w:t>
        </w:r>
      </w:ins>
      <w:ins w:id="27" w:author="Huawei" w:date="2021-08-04T15:18:00Z">
        <w:r w:rsidR="0026159E">
          <w:rPr>
            <w:noProof/>
          </w:rPr>
          <w:t xml:space="preserve"> </w:t>
        </w:r>
      </w:ins>
    </w:p>
    <w:p w14:paraId="119AF2AB" w14:textId="5CD25CA6" w:rsidR="00876E4F" w:rsidRDefault="00876E4F" w:rsidP="006618FB">
      <w:pPr>
        <w:rPr>
          <w:ins w:id="28" w:author="Huawei" w:date="2021-08-04T15:32:00Z"/>
          <w:noProof/>
        </w:rPr>
      </w:pPr>
      <w:ins w:id="29" w:author="Huawei" w:date="2021-08-04T14:24:00Z">
        <w:r>
          <w:rPr>
            <w:rFonts w:hint="eastAsia"/>
            <w:bCs/>
            <w:lang w:val="en-IN" w:eastAsia="zh-CN"/>
          </w:rPr>
          <w:t>S</w:t>
        </w:r>
        <w:r>
          <w:rPr>
            <w:bCs/>
            <w:lang w:val="en-IN" w:eastAsia="zh-CN"/>
          </w:rPr>
          <w:t>ecurity for temporary group call is based on the GMK and GMK ID obtained through a predefine</w:t>
        </w:r>
      </w:ins>
      <w:ins w:id="30" w:author="Huawei" w:date="2021-08-04T14:25:00Z">
        <w:r>
          <w:rPr>
            <w:bCs/>
            <w:lang w:val="en-IN" w:eastAsia="zh-CN"/>
          </w:rPr>
          <w:t xml:space="preserve">d </w:t>
        </w:r>
      </w:ins>
      <w:ins w:id="31" w:author="Huawei" w:date="2021-08-04T14:27:00Z">
        <w:r>
          <w:rPr>
            <w:bCs/>
            <w:lang w:val="en-IN" w:eastAsia="zh-CN"/>
          </w:rPr>
          <w:t xml:space="preserve">group </w:t>
        </w:r>
      </w:ins>
      <w:ins w:id="32" w:author="Huawei" w:date="2021-08-04T14:25:00Z">
        <w:r>
          <w:rPr>
            <w:bCs/>
            <w:lang w:val="en-IN" w:eastAsia="zh-CN"/>
          </w:rPr>
          <w:t>security configu</w:t>
        </w:r>
      </w:ins>
      <w:ins w:id="33" w:author="Huawei" w:date="2021-08-04T14:26:00Z">
        <w:r>
          <w:rPr>
            <w:bCs/>
            <w:lang w:val="en-IN" w:eastAsia="zh-CN"/>
          </w:rPr>
          <w:t>ration.</w:t>
        </w:r>
        <w:r w:rsidRPr="00876E4F">
          <w:rPr>
            <w:noProof/>
          </w:rPr>
          <w:t xml:space="preserve"> </w:t>
        </w:r>
        <w:r>
          <w:rPr>
            <w:noProof/>
          </w:rPr>
          <w:t xml:space="preserve">The GMK and the GMK-ID from </w:t>
        </w:r>
      </w:ins>
      <w:ins w:id="34" w:author="Huawei" w:date="2021-08-04T14:28:00Z">
        <w:r>
          <w:rPr>
            <w:noProof/>
          </w:rPr>
          <w:t xml:space="preserve">predefined </w:t>
        </w:r>
      </w:ins>
      <w:ins w:id="35" w:author="Huawei" w:date="2021-08-04T14:26:00Z">
        <w:r>
          <w:rPr>
            <w:noProof/>
          </w:rPr>
          <w:t xml:space="preserve">group </w:t>
        </w:r>
      </w:ins>
      <w:ins w:id="36" w:author="Huawei" w:date="2021-08-04T14:28:00Z">
        <w:r>
          <w:rPr>
            <w:noProof/>
          </w:rPr>
          <w:t xml:space="preserve">security </w:t>
        </w:r>
      </w:ins>
      <w:ins w:id="37" w:author="Huawei" w:date="2021-08-04T15:39:00Z">
        <w:r w:rsidR="004855D1">
          <w:rPr>
            <w:noProof/>
          </w:rPr>
          <w:t xml:space="preserve">configuration </w:t>
        </w:r>
      </w:ins>
      <w:ins w:id="38" w:author="Huawei" w:date="2021-08-04T15:40:00Z">
        <w:r w:rsidR="004855D1">
          <w:rPr>
            <w:noProof/>
          </w:rPr>
          <w:t>is</w:t>
        </w:r>
      </w:ins>
      <w:ins w:id="39" w:author="Huawei" w:date="2021-08-04T14:26:00Z">
        <w:r>
          <w:rPr>
            <w:noProof/>
          </w:rPr>
          <w:t xml:space="preserve"> used to derive the master key and master salt as described in clause 7.4.2 and used to secure the media as described in clause 7.5</w:t>
        </w:r>
      </w:ins>
      <w:ins w:id="40" w:author="Huawei" w:date="2021-08-04T14:28:00Z">
        <w:r>
          <w:rPr>
            <w:noProof/>
          </w:rPr>
          <w:t xml:space="preserve"> when</w:t>
        </w:r>
      </w:ins>
      <w:ins w:id="41" w:author="Huawei" w:date="2021-08-04T14:29:00Z">
        <w:r w:rsidR="00C86F02">
          <w:rPr>
            <w:noProof/>
          </w:rPr>
          <w:t xml:space="preserve"> a call is initiated for temporary group</w:t>
        </w:r>
      </w:ins>
      <w:ins w:id="42" w:author="Huawei" w:date="2021-08-04T14:26:00Z">
        <w:r>
          <w:rPr>
            <w:noProof/>
          </w:rPr>
          <w:t xml:space="preserve">.  </w:t>
        </w:r>
      </w:ins>
    </w:p>
    <w:p w14:paraId="4B7503F7" w14:textId="37D09A06" w:rsidR="002E7A21" w:rsidRPr="002E7A21" w:rsidRDefault="002E7A21" w:rsidP="002E7A21">
      <w:pPr>
        <w:pStyle w:val="af1"/>
        <w:numPr>
          <w:ilvl w:val="0"/>
          <w:numId w:val="1"/>
        </w:numPr>
        <w:ind w:firstLineChars="0"/>
        <w:rPr>
          <w:ins w:id="43" w:author="Huawei" w:date="2021-08-04T15:34:00Z"/>
          <w:bCs/>
          <w:lang w:val="en-IN" w:eastAsia="zh-CN"/>
        </w:rPr>
      </w:pPr>
      <w:ins w:id="44" w:author="Huawei" w:date="2021-08-04T15:33:00Z">
        <w:r>
          <w:rPr>
            <w:rFonts w:hint="eastAsia"/>
            <w:bCs/>
            <w:lang w:val="en-IN" w:eastAsia="zh-CN"/>
          </w:rPr>
          <w:t>F</w:t>
        </w:r>
        <w:r>
          <w:rPr>
            <w:bCs/>
            <w:lang w:val="en-IN" w:eastAsia="zh-CN"/>
          </w:rPr>
          <w:t xml:space="preserve">or </w:t>
        </w:r>
        <w:r>
          <w:rPr>
            <w:bCs/>
            <w:lang w:val="en-IN"/>
          </w:rPr>
          <w:t xml:space="preserve">temporary Group call </w:t>
        </w:r>
        <w:proofErr w:type="spellStart"/>
        <w:r>
          <w:rPr>
            <w:bCs/>
            <w:lang w:val="en-IN"/>
          </w:rPr>
          <w:t>peformed</w:t>
        </w:r>
        <w:proofErr w:type="spellEnd"/>
        <w:r>
          <w:rPr>
            <w:bCs/>
            <w:lang w:val="en-IN"/>
          </w:rPr>
          <w:t xml:space="preserve"> by group regroup or user regroup, </w:t>
        </w:r>
      </w:ins>
      <w:ins w:id="45" w:author="Huawei" w:date="2021-08-04T15:42:00Z">
        <w:r w:rsidR="004855D1">
          <w:rPr>
            <w:bCs/>
            <w:lang w:val="en-IN" w:eastAsia="zh-CN"/>
          </w:rPr>
          <w:t>the</w:t>
        </w:r>
      </w:ins>
      <w:ins w:id="46" w:author="Huawei" w:date="2021-08-04T15:41:00Z">
        <w:r w:rsidR="004855D1">
          <w:rPr>
            <w:bCs/>
            <w:lang w:val="en-IN" w:eastAsia="zh-CN"/>
          </w:rPr>
          <w:t xml:space="preserve"> predefined group security configuration to be used</w:t>
        </w:r>
      </w:ins>
      <w:ins w:id="47" w:author="Huawei" w:date="2021-08-04T15:33:00Z">
        <w:r>
          <w:rPr>
            <w:noProof/>
          </w:rPr>
          <w:t xml:space="preserve"> is </w:t>
        </w:r>
      </w:ins>
      <w:ins w:id="48" w:author="Huawei" w:date="2021-08-04T15:40:00Z">
        <w:r w:rsidR="004855D1">
          <w:rPr>
            <w:noProof/>
          </w:rPr>
          <w:t>identified</w:t>
        </w:r>
      </w:ins>
      <w:ins w:id="49" w:author="Huawei" w:date="2021-08-04T15:34:00Z">
        <w:r>
          <w:rPr>
            <w:noProof/>
          </w:rPr>
          <w:t xml:space="preserve"> </w:t>
        </w:r>
      </w:ins>
      <w:ins w:id="50" w:author="Huawei" w:date="2021-08-04T15:46:00Z">
        <w:r w:rsidR="004855D1">
          <w:rPr>
            <w:noProof/>
          </w:rPr>
          <w:t>during</w:t>
        </w:r>
      </w:ins>
      <w:ins w:id="51" w:author="Huawei" w:date="2021-08-04T15:34:00Z">
        <w:r>
          <w:rPr>
            <w:noProof/>
          </w:rPr>
          <w:t xml:space="preserve"> the temporary group call </w:t>
        </w:r>
      </w:ins>
      <w:ins w:id="52" w:author="Huawei" w:date="2021-08-04T15:48:00Z">
        <w:r w:rsidR="004855D1">
          <w:rPr>
            <w:noProof/>
          </w:rPr>
          <w:t xml:space="preserve">performed by </w:t>
        </w:r>
        <w:r w:rsidR="004855D1">
          <w:rPr>
            <w:bCs/>
            <w:lang w:val="en-IN"/>
          </w:rPr>
          <w:t>group regroup or user regroup</w:t>
        </w:r>
      </w:ins>
      <w:ins w:id="53" w:author="Huawei" w:date="2021-08-04T15:50:00Z">
        <w:r w:rsidR="006823E3" w:rsidRPr="006823E3">
          <w:rPr>
            <w:noProof/>
          </w:rPr>
          <w:t xml:space="preserve"> </w:t>
        </w:r>
        <w:r w:rsidR="006823E3">
          <w:rPr>
            <w:noProof/>
          </w:rPr>
          <w:t>procedure</w:t>
        </w:r>
      </w:ins>
      <w:ins w:id="54" w:author="Huawei" w:date="2021-08-04T15:34:00Z">
        <w:r>
          <w:rPr>
            <w:noProof/>
          </w:rPr>
          <w:t>.</w:t>
        </w:r>
      </w:ins>
    </w:p>
    <w:p w14:paraId="06AC1B3F" w14:textId="2FFB996E" w:rsidR="002E7A21" w:rsidRPr="002E7A21" w:rsidRDefault="004855D1" w:rsidP="002E7A21">
      <w:pPr>
        <w:pStyle w:val="af1"/>
        <w:numPr>
          <w:ilvl w:val="0"/>
          <w:numId w:val="1"/>
        </w:numPr>
        <w:ind w:firstLineChars="0"/>
        <w:rPr>
          <w:ins w:id="55" w:author="Huawei" w:date="2021-08-04T14:24:00Z"/>
          <w:bCs/>
          <w:lang w:val="en-IN" w:eastAsia="zh-CN"/>
        </w:rPr>
      </w:pPr>
      <w:ins w:id="56" w:author="Huawei" w:date="2021-08-04T15:40:00Z">
        <w:r>
          <w:rPr>
            <w:rFonts w:hint="eastAsia"/>
            <w:bCs/>
            <w:lang w:val="en-IN" w:eastAsia="zh-CN"/>
          </w:rPr>
          <w:t>F</w:t>
        </w:r>
        <w:r>
          <w:rPr>
            <w:bCs/>
            <w:lang w:val="en-IN" w:eastAsia="zh-CN"/>
          </w:rPr>
          <w:t xml:space="preserve">or </w:t>
        </w:r>
        <w:r>
          <w:rPr>
            <w:bCs/>
            <w:lang w:val="en-IN"/>
          </w:rPr>
          <w:t xml:space="preserve">temporary Group call </w:t>
        </w:r>
      </w:ins>
      <w:ins w:id="57" w:author="Huawei" w:date="2021-08-04T15:49:00Z">
        <w:r w:rsidR="006823E3">
          <w:rPr>
            <w:bCs/>
            <w:lang w:val="en-IN"/>
          </w:rPr>
          <w:t xml:space="preserve">based </w:t>
        </w:r>
      </w:ins>
      <w:ins w:id="58" w:author="Huawei" w:date="2021-08-04T15:40:00Z">
        <w:r>
          <w:rPr>
            <w:bCs/>
            <w:lang w:val="en-IN"/>
          </w:rPr>
          <w:t xml:space="preserve">on the </w:t>
        </w:r>
        <w:r>
          <w:rPr>
            <w:noProof/>
          </w:rPr>
          <w:t>Group regroup with preconfigured group or</w:t>
        </w:r>
      </w:ins>
      <w:ins w:id="59" w:author="Huawei" w:date="2021-08-04T15:41:00Z">
        <w:r w:rsidRPr="004855D1">
          <w:rPr>
            <w:noProof/>
          </w:rPr>
          <w:t xml:space="preserve"> </w:t>
        </w:r>
        <w:r>
          <w:rPr>
            <w:noProof/>
          </w:rPr>
          <w:t xml:space="preserve">User regroup with preconfigured group, the </w:t>
        </w:r>
      </w:ins>
      <w:ins w:id="60" w:author="Huawei" w:date="2021-08-04T15:42:00Z">
        <w:r>
          <w:rPr>
            <w:bCs/>
            <w:lang w:val="en-IN" w:eastAsia="zh-CN"/>
          </w:rPr>
          <w:t>predefined group security configuration</w:t>
        </w:r>
      </w:ins>
      <w:ins w:id="61" w:author="Huawei" w:date="2021-08-04T15:49:00Z">
        <w:r>
          <w:rPr>
            <w:noProof/>
          </w:rPr>
          <w:t xml:space="preserve">(i.e. the GMK and GMK-ID) </w:t>
        </w:r>
      </w:ins>
      <w:ins w:id="62" w:author="Huawei" w:date="2021-08-04T15:41:00Z">
        <w:r>
          <w:rPr>
            <w:noProof/>
          </w:rPr>
          <w:t xml:space="preserve"> to be used is identified </w:t>
        </w:r>
      </w:ins>
      <w:ins w:id="63" w:author="Huawei" w:date="2021-08-04T15:43:00Z">
        <w:r>
          <w:rPr>
            <w:noProof/>
          </w:rPr>
          <w:t>during regroup procedure.</w:t>
        </w:r>
      </w:ins>
    </w:p>
    <w:p w14:paraId="6061D443" w14:textId="0EE5FBF3" w:rsidR="002F74A3" w:rsidRDefault="002F74A3" w:rsidP="002F74A3">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End of the Change ****************</w:t>
      </w:r>
    </w:p>
    <w:p w14:paraId="612CC5B2" w14:textId="77777777" w:rsidR="002F74A3" w:rsidRPr="002F74A3" w:rsidRDefault="002F74A3">
      <w:pPr>
        <w:rPr>
          <w:noProof/>
          <w:lang w:val="nl-NL"/>
        </w:rPr>
      </w:pPr>
    </w:p>
    <w:sectPr w:rsidR="002F74A3" w:rsidRPr="002F74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C9F89" w14:textId="77777777" w:rsidR="00AD574C" w:rsidRDefault="00AD574C">
      <w:r>
        <w:separator/>
      </w:r>
    </w:p>
  </w:endnote>
  <w:endnote w:type="continuationSeparator" w:id="0">
    <w:p w14:paraId="63304022" w14:textId="77777777" w:rsidR="00AD574C" w:rsidRDefault="00AD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33169" w14:textId="77777777" w:rsidR="00AD574C" w:rsidRDefault="00AD574C">
      <w:r>
        <w:separator/>
      </w:r>
    </w:p>
  </w:footnote>
  <w:footnote w:type="continuationSeparator" w:id="0">
    <w:p w14:paraId="1D7FCAA3" w14:textId="77777777" w:rsidR="00AD574C" w:rsidRDefault="00AD5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D5B71"/>
    <w:multiLevelType w:val="hybridMultilevel"/>
    <w:tmpl w:val="B0F2C55E"/>
    <w:lvl w:ilvl="0" w:tplc="C6E02A2A">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61074"/>
    <w:rsid w:val="00192C46"/>
    <w:rsid w:val="001A08B3"/>
    <w:rsid w:val="001A7B60"/>
    <w:rsid w:val="001B52F0"/>
    <w:rsid w:val="001B7A65"/>
    <w:rsid w:val="001E41F3"/>
    <w:rsid w:val="0026004D"/>
    <w:rsid w:val="0026159E"/>
    <w:rsid w:val="002640DD"/>
    <w:rsid w:val="00275D12"/>
    <w:rsid w:val="00284FEB"/>
    <w:rsid w:val="002860C4"/>
    <w:rsid w:val="002B195A"/>
    <w:rsid w:val="002B5741"/>
    <w:rsid w:val="002E472E"/>
    <w:rsid w:val="002E7A21"/>
    <w:rsid w:val="002F74A3"/>
    <w:rsid w:val="00305409"/>
    <w:rsid w:val="00337187"/>
    <w:rsid w:val="0034108E"/>
    <w:rsid w:val="003609EF"/>
    <w:rsid w:val="0036231A"/>
    <w:rsid w:val="00374DD4"/>
    <w:rsid w:val="003E1A36"/>
    <w:rsid w:val="00410371"/>
    <w:rsid w:val="004242F1"/>
    <w:rsid w:val="004855D1"/>
    <w:rsid w:val="004A52C6"/>
    <w:rsid w:val="004B75B7"/>
    <w:rsid w:val="005009D9"/>
    <w:rsid w:val="0051580D"/>
    <w:rsid w:val="00547111"/>
    <w:rsid w:val="00592D74"/>
    <w:rsid w:val="005E2C44"/>
    <w:rsid w:val="005E4221"/>
    <w:rsid w:val="00621188"/>
    <w:rsid w:val="006257ED"/>
    <w:rsid w:val="0063269E"/>
    <w:rsid w:val="006618FB"/>
    <w:rsid w:val="00665C47"/>
    <w:rsid w:val="006823E3"/>
    <w:rsid w:val="00695808"/>
    <w:rsid w:val="006B46FB"/>
    <w:rsid w:val="006E21FB"/>
    <w:rsid w:val="00792342"/>
    <w:rsid w:val="007977A8"/>
    <w:rsid w:val="007B512A"/>
    <w:rsid w:val="007C2097"/>
    <w:rsid w:val="007C5D5D"/>
    <w:rsid w:val="007D6A07"/>
    <w:rsid w:val="007F7259"/>
    <w:rsid w:val="008040A8"/>
    <w:rsid w:val="008279FA"/>
    <w:rsid w:val="00832D52"/>
    <w:rsid w:val="008626E7"/>
    <w:rsid w:val="00870EE7"/>
    <w:rsid w:val="00876E4F"/>
    <w:rsid w:val="008863B9"/>
    <w:rsid w:val="008A45A6"/>
    <w:rsid w:val="008B776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BD4"/>
    <w:rsid w:val="00AC5820"/>
    <w:rsid w:val="00AD1CD8"/>
    <w:rsid w:val="00AD574C"/>
    <w:rsid w:val="00B13F88"/>
    <w:rsid w:val="00B258BB"/>
    <w:rsid w:val="00B67B97"/>
    <w:rsid w:val="00B968C8"/>
    <w:rsid w:val="00BA3EC5"/>
    <w:rsid w:val="00BA51D9"/>
    <w:rsid w:val="00BB3BED"/>
    <w:rsid w:val="00BB5DFC"/>
    <w:rsid w:val="00BD279D"/>
    <w:rsid w:val="00BD6BB8"/>
    <w:rsid w:val="00C12D8A"/>
    <w:rsid w:val="00C371D5"/>
    <w:rsid w:val="00C66BA2"/>
    <w:rsid w:val="00C86F02"/>
    <w:rsid w:val="00C95985"/>
    <w:rsid w:val="00CC5026"/>
    <w:rsid w:val="00CC68D0"/>
    <w:rsid w:val="00CF5C18"/>
    <w:rsid w:val="00D03F9A"/>
    <w:rsid w:val="00D06D51"/>
    <w:rsid w:val="00D24991"/>
    <w:rsid w:val="00D50255"/>
    <w:rsid w:val="00D66520"/>
    <w:rsid w:val="00DE34CF"/>
    <w:rsid w:val="00DF532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List Paragraph"/>
    <w:basedOn w:val="a"/>
    <w:uiPriority w:val="34"/>
    <w:qFormat/>
    <w:rsid w:val="002E7A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65366-E3C7-4697-A2B0-44E46CED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2021-08-09T08:09:00Z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(3)w3s8KPhXcE4sf8v2nH8kxyQ6JmzcsvazdoL7qISlWNiAhR9ZxSA8Uk5DB2RqJJxoSnmx/rL2
X1kPZz5WEIvtZpJjy9HBJ0t6LKfNTYWLT7jTj7Sau2442fYaYseu3MqsxujC231iiOrOuqFg
UrEGcEWW0LEpBEzug3v0aZXa5TBh7HGImikBH0rPcViBwM4oad2lNTanqzIJXmOe2ZF8tuyK
K8GUgq0VE+1zIbTnMj</vt:lpwstr>
  </property>
  <property fmtid="{D5CDD505-2E9C-101B-9397-08002B2CF9AE}" pid="22" name="_2015_ms_pID_7253431">
    <vt:lpwstr>ZoRq23KlNrtA3b6mtNvYP1dyo5JvZNrvASvK0IhYzwmJpKdD2S+fdk
vPF9Rsl3PwZF5yO/5QR8FvOpcXOkrOMU+Bes9nDRAUNTndiID26FvBfHaYDzOHXklaLeGnIM
6v3BjGts5SIsSrnb+mL6KIfJcUzNSJSsT/y1z/oRg3g7OJOWwxUqkkoch14LOpIT8IxQqgLj
HMM7VoaxR1J22ybVlwoXcZMXEaAuuCjrTgkp</vt:lpwstr>
  </property>
  <property fmtid="{D5CDD505-2E9C-101B-9397-08002B2CF9AE}" pid="23" name="_2015_ms_pID_7253432">
    <vt:lpwstr>Wg==</vt:lpwstr>
  </property>
</Properties>
</file>